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249488AB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006D74">
          <w:rPr>
            <w:b/>
            <w:sz w:val="24"/>
          </w:rPr>
          <w:t>1</w:t>
        </w:r>
        <w:r w:rsidR="00471B4B" w:rsidRPr="00006D74">
          <w:rPr>
            <w:b/>
            <w:sz w:val="24"/>
          </w:rPr>
          <w:t>7</w:t>
        </w:r>
        <w:r w:rsidR="00006D74" w:rsidRPr="00006D74">
          <w:rPr>
            <w:b/>
            <w:sz w:val="24"/>
          </w:rPr>
          <w:t>2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1D62A8" w:rsidRPr="001D62A8">
          <w:rPr>
            <w:b/>
            <w:i/>
            <w:sz w:val="28"/>
          </w:rPr>
          <w:t>S2-2510160</w:t>
        </w:r>
      </w:fldSimple>
    </w:p>
    <w:p w14:paraId="7CB45193" w14:textId="094F63F0" w:rsidR="001E41F3" w:rsidRPr="00F44356" w:rsidRDefault="00006D7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Dallas, TX, USA, November 17-21</w:t>
      </w:r>
      <w:proofErr w:type="gramStart"/>
      <w:r>
        <w:rPr>
          <w:b/>
          <w:i/>
          <w:sz w:val="28"/>
        </w:rPr>
        <w:t xml:space="preserve"> 2025</w:t>
      </w:r>
      <w:proofErr w:type="gramEnd"/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="00DF47B5" w:rsidRPr="00DF47B5">
        <w:t xml:space="preserve"> </w:t>
      </w:r>
      <w:r w:rsidR="00B54289" w:rsidRPr="00B54289">
        <w:rPr>
          <w:b/>
          <w:color w:val="1F497D" w:themeColor="text2"/>
          <w:sz w:val="24"/>
        </w:rPr>
        <w:t>S2-25</w:t>
      </w:r>
      <w:r w:rsidR="00B3032B">
        <w:rPr>
          <w:b/>
          <w:color w:val="1F497D" w:themeColor="text2"/>
          <w:sz w:val="24"/>
        </w:rPr>
        <w:t>xxxx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3C9373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</w:t>
              </w:r>
              <w:r w:rsidR="00006D7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A60C2" w:rsidR="001E41F3" w:rsidRPr="004743F9" w:rsidRDefault="00006D74" w:rsidP="00547111">
            <w:pPr>
              <w:pStyle w:val="CRCoverPage"/>
              <w:spacing w:after="0"/>
            </w:pPr>
            <w:fldSimple w:instr=" DOCPROPERTY  Cr#  \* MERGEFORMAT ">
              <w:r w:rsidR="001D62A8">
                <w:rPr>
                  <w:b/>
                  <w:sz w:val="28"/>
                </w:rPr>
                <w:t>5613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1DC5B7C9" w:rsidR="001E41F3" w:rsidRPr="004743F9" w:rsidRDefault="00B3032B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</w:t>
            </w:r>
            <w:r w:rsidR="001E41F3" w:rsidRPr="004743F9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5285464" w:rsidR="001E41F3" w:rsidRPr="003C2B4B" w:rsidRDefault="00B3032B" w:rsidP="001D6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10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9A15" w:rsidR="001E41F3" w:rsidRPr="004743F9" w:rsidRDefault="00D2581F">
            <w:pPr>
              <w:pStyle w:val="CRCoverPage"/>
              <w:spacing w:after="0"/>
              <w:ind w:left="100"/>
            </w:pPr>
            <w:r>
              <w:t>Clarification on</w:t>
            </w:r>
            <w:r w:rsidR="00B15473">
              <w:t xml:space="preserve"> parameters for subscription to </w:t>
            </w:r>
            <w:r w:rsidR="0002510C">
              <w:t>exposure of energy consumption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2CC39" w:rsidR="00B3032B" w:rsidRPr="004743F9" w:rsidRDefault="00B3032B" w:rsidP="00B3032B">
            <w:pPr>
              <w:pStyle w:val="CRCoverPage"/>
              <w:spacing w:after="0"/>
              <w:ind w:left="100"/>
            </w:pPr>
            <w:r>
              <w:t>2025-10-30</w:t>
            </w:r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1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DBD83" w:rsidR="0069573C" w:rsidRPr="007D11D9" w:rsidRDefault="00781B1C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</w:t>
            </w:r>
            <w:r w:rsidR="009B2F3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AF request</w:t>
            </w:r>
            <w:r w:rsidR="009B2F3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energy exposure it is not specified what time basis to use for reporting or whether the reporting is threshold-based</w:t>
            </w:r>
            <w:r w:rsidR="009B2F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the </w:t>
            </w:r>
            <w:proofErr w:type="spellStart"/>
            <w:r w:rsidRPr="00781B1C">
              <w:rPr>
                <w:rFonts w:ascii="Arial" w:hAnsi="Arial" w:cs="Arial"/>
              </w:rPr>
              <w:t>Nnef_EventExposure_Subscribe</w:t>
            </w:r>
            <w:proofErr w:type="spellEnd"/>
            <w:r w:rsidRPr="00781B1C">
              <w:rPr>
                <w:rFonts w:ascii="Arial" w:hAnsi="Arial" w:cs="Arial"/>
              </w:rPr>
              <w:t xml:space="preserve"> service operation</w:t>
            </w:r>
            <w:r w:rsidR="009B2F3E">
              <w:rPr>
                <w:rFonts w:ascii="Arial" w:hAnsi="Arial" w:cs="Arial"/>
              </w:rPr>
              <w:t>. The  EIF exposure subscription API also needs some alignment to the</w:t>
            </w:r>
            <w:r w:rsidR="009B2F3E">
              <w:rPr>
                <w:rFonts w:ascii="Arial" w:hAnsi="Arial" w:cs="Arial"/>
              </w:rPr>
              <w:t xml:space="preserve"> C</w:t>
            </w:r>
            <w:r w:rsidR="00B15473">
              <w:rPr>
                <w:rFonts w:ascii="Arial" w:hAnsi="Arial" w:cs="Arial"/>
              </w:rPr>
              <w:t>R</w:t>
            </w:r>
            <w:r w:rsidR="009B2F3E">
              <w:rPr>
                <w:rFonts w:ascii="Arial" w:hAnsi="Arial" w:cs="Arial"/>
              </w:rPr>
              <w:t xml:space="preserve"> agreed </w:t>
            </w:r>
            <w:r w:rsidR="00B15473">
              <w:rPr>
                <w:rFonts w:ascii="Arial" w:hAnsi="Arial" w:cs="Arial"/>
              </w:rPr>
              <w:t>at</w:t>
            </w:r>
            <w:r w:rsidR="009B2F3E">
              <w:rPr>
                <w:rFonts w:ascii="Arial" w:hAnsi="Arial" w:cs="Arial"/>
              </w:rPr>
              <w:t xml:space="preserve"> SA2#17</w:t>
            </w:r>
            <w:r w:rsidR="00B15473">
              <w:rPr>
                <w:rFonts w:ascii="Arial" w:hAnsi="Arial" w:cs="Arial"/>
              </w:rPr>
              <w:t>1</w:t>
            </w:r>
            <w:r w:rsidR="009B2F3E">
              <w:rPr>
                <w:rFonts w:ascii="Arial" w:hAnsi="Arial" w:cs="Arial"/>
              </w:rPr>
              <w:t xml:space="preserve"> </w:t>
            </w:r>
            <w:r w:rsidR="009B2F3E">
              <w:rPr>
                <w:rFonts w:ascii="Arial" w:hAnsi="Arial" w:cs="Arial"/>
              </w:rPr>
              <w:t xml:space="preserve">in </w:t>
            </w:r>
            <w:hyperlink r:id="rId12" w:history="1">
              <w:r w:rsidR="009B2F3E" w:rsidRPr="009B2F3E">
                <w:rPr>
                  <w:rStyle w:val="Hyperlink"/>
                  <w:rFonts w:ascii="Arial" w:hAnsi="Arial" w:cs="Arial"/>
                </w:rPr>
                <w:t>S2-2509466</w:t>
              </w:r>
            </w:hyperlink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A468C" w:rsidR="001E41F3" w:rsidRPr="00B15473" w:rsidRDefault="00781B1C" w:rsidP="00B3032B">
            <w:pPr>
              <w:rPr>
                <w:rFonts w:ascii="Arial" w:hAnsi="Arial" w:cs="Arial"/>
              </w:rPr>
            </w:pPr>
            <w:r w:rsidRPr="00B15473">
              <w:rPr>
                <w:rFonts w:ascii="Arial" w:hAnsi="Arial" w:cs="Arial"/>
              </w:rPr>
              <w:t>reporting threshold</w:t>
            </w:r>
            <w:r w:rsidR="00B15473">
              <w:rPr>
                <w:rFonts w:ascii="Arial" w:hAnsi="Arial" w:cs="Arial"/>
              </w:rPr>
              <w:t xml:space="preserve"> in association with a reporting period</w:t>
            </w:r>
            <w:r w:rsidRPr="00B15473">
              <w:rPr>
                <w:rFonts w:ascii="Arial" w:hAnsi="Arial" w:cs="Arial"/>
              </w:rPr>
              <w:t>, time window or reporting period as described in clause 5.51.2.2.4 of TS 23.501 [2]. are added as optional inputs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 w:rsidRPr="00B15473">
              <w:t>5.2.6.2.2</w:t>
            </w:r>
            <w:r w:rsidR="009B2F3E" w:rsidRPr="00B15473">
              <w:rPr>
                <w:rFonts w:ascii="Arial" w:hAnsi="Arial" w:cs="Arial"/>
              </w:rPr>
              <w:t>. Additionally, it is clarified that the threshold is in association with a reporting period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>
              <w:t>5.2.28.2.2</w:t>
            </w:r>
            <w:r w:rsidR="009B2F3E" w:rsidRPr="00B15473">
              <w:rPr>
                <w:rFonts w:ascii="Arial" w:hAnsi="Arial" w:cs="Arial"/>
              </w:rPr>
              <w:t>.</w:t>
            </w: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652EF" w:rsidR="001E41F3" w:rsidRPr="007D11D9" w:rsidRDefault="009B2F3E">
            <w:pPr>
              <w:pStyle w:val="CRCoverPage"/>
              <w:spacing w:after="0"/>
              <w:ind w:left="100"/>
            </w:pPr>
            <w:r>
              <w:t>Incomplete and incorrect specification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03E3" w:rsidR="001E41F3" w:rsidRPr="007D11D9" w:rsidRDefault="00B15473">
            <w:pPr>
              <w:pStyle w:val="CRCoverPage"/>
              <w:spacing w:after="0"/>
              <w:ind w:left="100"/>
            </w:pPr>
            <w:r w:rsidRPr="00B15473">
              <w:t>5.2.6.2.2</w:t>
            </w:r>
            <w:r>
              <w:t xml:space="preserve">, </w:t>
            </w:r>
            <w:r>
              <w:t>5.2.28.2.2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0A6785DC" w14:textId="77777777" w:rsidR="00B3032B" w:rsidRPr="00140E21" w:rsidRDefault="00B3032B" w:rsidP="00B3032B">
      <w:pPr>
        <w:pStyle w:val="Heading5"/>
        <w:rPr>
          <w:rFonts w:eastAsia="SimSun"/>
          <w:lang w:eastAsia="zh-CN"/>
        </w:rPr>
      </w:pPr>
      <w:bookmarkStart w:id="2" w:name="_Toc27895213"/>
      <w:bookmarkStart w:id="3" w:name="_Toc36192310"/>
      <w:bookmarkStart w:id="4" w:name="_Toc45193423"/>
      <w:bookmarkStart w:id="5" w:name="_Toc47593055"/>
      <w:bookmarkStart w:id="6" w:name="_Toc51835142"/>
      <w:bookmarkStart w:id="7" w:name="_Toc209604370"/>
      <w:bookmarkStart w:id="8" w:name="_Toc201160360"/>
      <w:bookmarkEnd w:id="1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</w:r>
      <w:proofErr w:type="spellStart"/>
      <w:r w:rsidRPr="00140E21">
        <w:rPr>
          <w:rFonts w:eastAsia="SimSun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2"/>
      <w:bookmarkEnd w:id="3"/>
      <w:bookmarkEnd w:id="4"/>
      <w:bookmarkEnd w:id="5"/>
      <w:bookmarkEnd w:id="6"/>
      <w:bookmarkEnd w:id="7"/>
    </w:p>
    <w:p w14:paraId="4086EDF0" w14:textId="77777777" w:rsidR="00B3032B" w:rsidRPr="00140E21" w:rsidRDefault="00B3032B" w:rsidP="00B3032B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proofErr w:type="spellStart"/>
      <w:r w:rsidRPr="00140E21">
        <w:rPr>
          <w:rFonts w:eastAsia="SimSun"/>
        </w:rPr>
        <w:t>Nnef_EventExposure_</w:t>
      </w:r>
      <w:r w:rsidRPr="00140E21">
        <w:t>Subscribe</w:t>
      </w:r>
      <w:proofErr w:type="spellEnd"/>
    </w:p>
    <w:p w14:paraId="1362DFB1" w14:textId="77777777" w:rsidR="00B3032B" w:rsidRPr="00140E21" w:rsidRDefault="00B3032B" w:rsidP="00B3032B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532C3210" w14:textId="77777777" w:rsidR="00B3032B" w:rsidRPr="00140E21" w:rsidRDefault="00B3032B" w:rsidP="00B3032B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(Set of) Event ID(s) as specified in clause 4.15.3.1 or </w:t>
      </w:r>
      <w:proofErr w:type="spellStart"/>
      <w:r w:rsidRPr="00140E21">
        <w:rPr>
          <w:rFonts w:eastAsia="SimSun"/>
        </w:rPr>
        <w:t>Npcf_PolicyAuthorization_Notify</w:t>
      </w:r>
      <w:proofErr w:type="spellEnd"/>
      <w:r w:rsidRPr="00140E21">
        <w:rPr>
          <w:rFonts w:eastAsia="SimSun"/>
        </w:rPr>
        <w:t xml:space="preserve"> and </w:t>
      </w:r>
      <w:proofErr w:type="spellStart"/>
      <w:r w:rsidRPr="00140E21">
        <w:rPr>
          <w:rFonts w:eastAsia="SimSun"/>
        </w:rPr>
        <w:t>Naf_EventExposure_Subscribe</w:t>
      </w:r>
      <w:proofErr w:type="spellEnd"/>
      <w:r w:rsidRPr="00140E21">
        <w:rPr>
          <w:rFonts w:eastAsia="SimSun"/>
        </w:rPr>
        <w:t xml:space="preserve">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r>
        <w:rPr>
          <w:rFonts w:eastAsia="SimSun"/>
        </w:rP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SimSun"/>
        </w:rPr>
        <w:t>.</w:t>
      </w:r>
    </w:p>
    <w:p w14:paraId="61896275" w14:textId="74237143" w:rsidR="00B3032B" w:rsidRPr="00140E21" w:rsidRDefault="00B3032B" w:rsidP="00B3032B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Event Filter,</w:t>
      </w:r>
      <w:r>
        <w:rPr>
          <w:rFonts w:eastAsia="SimSun"/>
        </w:rPr>
        <w:t xml:space="preserve"> (set of) External Application Identifier(s),</w:t>
      </w:r>
      <w:r w:rsidRPr="00140E21">
        <w:rPr>
          <w:rFonts w:eastAsia="SimSun"/>
        </w:rPr>
        <w:t xml:space="preserve"> Subscription Correlation ID (in</w:t>
      </w:r>
      <w:r>
        <w:rPr>
          <w:rFonts w:eastAsia="SimSun"/>
        </w:rPr>
        <w:t xml:space="preserve"> the</w:t>
      </w:r>
      <w:r w:rsidRPr="00140E21">
        <w:rPr>
          <w:rFonts w:eastAsia="SimSun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ins w:id="9" w:author="Nokia_draft_0" w:date="2025-10-30T14:55:00Z" w16du:dateUtc="2025-10-30T13:55:00Z">
        <w:r>
          <w:rPr>
            <w:rFonts w:eastAsia="DengXian"/>
            <w:lang w:eastAsia="zh-CN"/>
          </w:rPr>
          <w:t xml:space="preserve">, </w:t>
        </w:r>
      </w:ins>
      <w:ins w:id="10" w:author="SA2#172 changes" w:date="2025-10-30T16:41:00Z" w16du:dateUtc="2025-10-30T16:41:00Z">
        <w:r w:rsidR="00781B1C">
          <w:rPr>
            <w:rFonts w:eastAsia="DengXian"/>
            <w:lang w:eastAsia="zh-CN"/>
          </w:rPr>
          <w:t xml:space="preserve">and, for subscription to </w:t>
        </w:r>
      </w:ins>
      <w:ins w:id="11" w:author="SA2#172 changes" w:date="2025-10-30T16:42:00Z" w16du:dateUtc="2025-10-30T16:42:00Z">
        <w:r w:rsidR="00781B1C">
          <w:rPr>
            <w:rFonts w:eastAsia="DengXian"/>
            <w:lang w:eastAsia="zh-CN"/>
          </w:rPr>
          <w:t>energy-related information provided by the EIF, a</w:t>
        </w:r>
      </w:ins>
      <w:ins w:id="12" w:author="SA2#172 changes" w:date="2025-10-30T16:41:00Z" w16du:dateUtc="2025-10-30T16:41:00Z">
        <w:r w:rsidR="00781B1C">
          <w:rPr>
            <w:rFonts w:eastAsia="DengXian"/>
            <w:lang w:eastAsia="zh-CN"/>
          </w:rPr>
          <w:t xml:space="preserve"> </w:t>
        </w:r>
      </w:ins>
      <w:ins w:id="13" w:author="Nokia_draft_0" w:date="2025-10-30T14:55:00Z" w16du:dateUtc="2025-10-30T13:55:00Z">
        <w:r>
          <w:t>reporting threshold</w:t>
        </w:r>
      </w:ins>
      <w:ins w:id="14" w:author="SA2#172 changes" w:date="2025-10-30T16:42:00Z" w16du:dateUtc="2025-10-30T16:42:00Z">
        <w:r w:rsidR="00781B1C">
          <w:t xml:space="preserve"> in association with a reporting perio</w:t>
        </w:r>
      </w:ins>
      <w:ins w:id="15" w:author="SA2#172 changes" w:date="2025-10-30T16:43:00Z" w16du:dateUtc="2025-10-30T16:43:00Z">
        <w:r w:rsidR="00781B1C">
          <w:t>d</w:t>
        </w:r>
      </w:ins>
      <w:ins w:id="16" w:author="Nokia_draft_0" w:date="2025-10-30T14:55:00Z" w16du:dateUtc="2025-10-30T13:55:00Z">
        <w:r>
          <w:t xml:space="preserve">, </w:t>
        </w:r>
      </w:ins>
      <w:ins w:id="17" w:author="SA2#172 changes" w:date="2025-10-30T16:43:00Z" w16du:dateUtc="2025-10-30T16:43:00Z">
        <w:r w:rsidR="00781B1C">
          <w:t xml:space="preserve">or a </w:t>
        </w:r>
      </w:ins>
      <w:ins w:id="18" w:author="Nokia_draft_0" w:date="2025-10-30T14:55:00Z" w16du:dateUtc="2025-10-30T13:55:00Z">
        <w:r>
          <w:t xml:space="preserve">time window or </w:t>
        </w:r>
      </w:ins>
      <w:ins w:id="19" w:author="SA2#172 changes" w:date="2025-10-30T16:43:00Z" w16du:dateUtc="2025-10-30T16:43:00Z">
        <w:r w:rsidR="00781B1C">
          <w:t xml:space="preserve">a </w:t>
        </w:r>
      </w:ins>
      <w:ins w:id="20" w:author="Nokia_draft_0" w:date="2025-10-30T14:55:00Z" w16du:dateUtc="2025-10-30T13:55:00Z">
        <w:r>
          <w:t>reporting period as described in clause 5.51.2.2.</w:t>
        </w:r>
      </w:ins>
      <w:ins w:id="21" w:author="Nokia_draft_0" w:date="2025-10-30T14:56:00Z" w16du:dateUtc="2025-10-30T13:56:00Z">
        <w:r>
          <w:t>4</w:t>
        </w:r>
      </w:ins>
      <w:ins w:id="22" w:author="Nokia_draft_0" w:date="2025-10-30T14:55:00Z" w16du:dateUtc="2025-10-30T13:55:00Z">
        <w:r>
          <w:t xml:space="preserve"> of TS 23.501 [2]</w:t>
        </w:r>
      </w:ins>
      <w:r w:rsidRPr="00140E21">
        <w:rPr>
          <w:rFonts w:eastAsia="SimSun"/>
        </w:rPr>
        <w:t>.</w:t>
      </w:r>
    </w:p>
    <w:p w14:paraId="6E9309C1" w14:textId="77777777" w:rsidR="00B3032B" w:rsidRPr="00140E21" w:rsidRDefault="00B3032B" w:rsidP="00B3032B">
      <w:pPr>
        <w:rPr>
          <w:rFonts w:eastAsia="SimSun"/>
          <w:lang w:eastAsia="zh-CN"/>
        </w:rPr>
      </w:pPr>
      <w:r>
        <w:rPr>
          <w:rFonts w:eastAsia="SimSun"/>
          <w:b/>
        </w:rPr>
        <w:t xml:space="preserve">Outputs, </w:t>
      </w:r>
      <w:proofErr w:type="gramStart"/>
      <w:r>
        <w:rPr>
          <w:rFonts w:eastAsia="SimSun"/>
          <w:b/>
        </w:rPr>
        <w:t>Required</w:t>
      </w:r>
      <w:proofErr w:type="gramEnd"/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19EA167E" w14:textId="77777777" w:rsidR="00B3032B" w:rsidRDefault="00B3032B" w:rsidP="00B3032B">
      <w:pPr>
        <w:rPr>
          <w:rFonts w:eastAsia="SimSun"/>
          <w:lang w:eastAsia="zh-CN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4.15.1).</w:t>
      </w:r>
      <w:r>
        <w:rPr>
          <w:rFonts w:eastAsia="SimSun"/>
          <w:lang w:eastAsia="zh-CN"/>
        </w:rPr>
        <w:t xml:space="preserve"> External Identifier (representing an AF specific UE Identifier).</w:t>
      </w:r>
    </w:p>
    <w:p w14:paraId="7C1E8522" w14:textId="496ABBE6" w:rsidR="00781B1C" w:rsidRPr="00AA1D57" w:rsidRDefault="00781B1C" w:rsidP="00781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More </w:t>
      </w:r>
      <w:r w:rsidRPr="00AA1D57">
        <w:rPr>
          <w:color w:val="FF0000"/>
          <w:sz w:val="28"/>
          <w:szCs w:val="28"/>
        </w:rPr>
        <w:t>changes</w:t>
      </w:r>
    </w:p>
    <w:p w14:paraId="7E07FB63" w14:textId="77777777" w:rsidR="00781B1C" w:rsidRDefault="00781B1C" w:rsidP="00B3032B">
      <w:pPr>
        <w:rPr>
          <w:rFonts w:eastAsia="SimSun"/>
          <w:lang w:eastAsia="zh-CN"/>
        </w:rPr>
      </w:pPr>
    </w:p>
    <w:p w14:paraId="6A962067" w14:textId="77777777" w:rsidR="00781B1C" w:rsidRDefault="00781B1C" w:rsidP="00781B1C">
      <w:pPr>
        <w:pStyle w:val="Heading5"/>
      </w:pPr>
      <w:bookmarkStart w:id="23" w:name="_Toc209604818"/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  <w:bookmarkEnd w:id="23"/>
    </w:p>
    <w:p w14:paraId="1C660356" w14:textId="77777777" w:rsidR="00781B1C" w:rsidRDefault="00781B1C" w:rsidP="00781B1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109AADA5" w14:textId="77777777" w:rsidR="00781B1C" w:rsidRDefault="00781B1C" w:rsidP="00781B1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045DA6" w14:textId="77777777" w:rsidR="00781B1C" w:rsidRDefault="00781B1C" w:rsidP="00781B1C">
      <w:r w:rsidRPr="00A404AF">
        <w:rPr>
          <w:b/>
          <w:bCs/>
        </w:rPr>
        <w:t xml:space="preserve">Inputs,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7896073" w14:textId="45F046A2" w:rsidR="00781B1C" w:rsidRDefault="00781B1C" w:rsidP="00781B1C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5.2.28.2.1, reporting threshold</w:t>
      </w:r>
      <w:ins w:id="24" w:author="SA2#172 changes" w:date="2025-10-30T16:48:00Z" w16du:dateUtc="2025-10-30T16:48:00Z">
        <w:r w:rsidR="009B2F3E">
          <w:t xml:space="preserve"> in in association with a reporting period</w:t>
        </w:r>
      </w:ins>
      <w:r>
        <w:t>,</w:t>
      </w:r>
      <w:ins w:id="25" w:author="SA2#172 changes" w:date="2025-10-30T16:48:00Z" w16du:dateUtc="2025-10-30T16:48:00Z">
        <w:r w:rsidR="009B2F3E">
          <w:t xml:space="preserve"> or a </w:t>
        </w:r>
      </w:ins>
      <w:r>
        <w:t xml:space="preserve">time window or </w:t>
      </w:r>
      <w:ins w:id="26" w:author="SA2#172 changes" w:date="2025-10-30T16:49:00Z" w16du:dateUtc="2025-10-30T16:49:00Z">
        <w:r w:rsidR="009B2F3E">
          <w:t xml:space="preserve">a </w:t>
        </w:r>
      </w:ins>
      <w:r>
        <w:t>reporting period as described in clause 5.51.2.2.1 of TS 23.501 [2].</w:t>
      </w:r>
    </w:p>
    <w:p w14:paraId="4C460FFE" w14:textId="77777777" w:rsidR="00781B1C" w:rsidRDefault="00781B1C" w:rsidP="00781B1C">
      <w:r w:rsidRPr="00A404AF">
        <w:rPr>
          <w:b/>
          <w:bCs/>
        </w:rPr>
        <w:t xml:space="preserve">Outputs,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When the subscription is accepted: Subscription Correlation ID, Expiry time (required if the subscription can be expired based on the operator's policy).</w:t>
      </w:r>
    </w:p>
    <w:p w14:paraId="36E0528C" w14:textId="77777777" w:rsidR="00781B1C" w:rsidRDefault="00781B1C" w:rsidP="00781B1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F6A5ADA" w14:textId="77777777" w:rsidR="00781B1C" w:rsidRPr="00140E21" w:rsidRDefault="00781B1C" w:rsidP="00B3032B">
      <w:pPr>
        <w:rPr>
          <w:rFonts w:eastAsia="SimSun"/>
          <w:b/>
          <w:lang w:eastAsia="zh-CN"/>
        </w:rPr>
      </w:pPr>
    </w:p>
    <w:bookmarkEnd w:id="8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6148C"/>
    <w:multiLevelType w:val="hybridMultilevel"/>
    <w:tmpl w:val="C09E2050"/>
    <w:lvl w:ilvl="0" w:tplc="4B32387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8460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SA2#172 changes">
    <w15:presenceInfo w15:providerId="None" w15:userId="SA2#172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4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08A7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D62A8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340E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E7B61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31723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1B1C"/>
    <w:rsid w:val="00783AAE"/>
    <w:rsid w:val="00792342"/>
    <w:rsid w:val="007977A8"/>
    <w:rsid w:val="007A40DF"/>
    <w:rsid w:val="007B438A"/>
    <w:rsid w:val="007B512A"/>
    <w:rsid w:val="007C2097"/>
    <w:rsid w:val="007D11D9"/>
    <w:rsid w:val="007D42BD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AA5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B2F3E"/>
    <w:rsid w:val="009D6A2F"/>
    <w:rsid w:val="009E3297"/>
    <w:rsid w:val="009F734F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B15473"/>
    <w:rsid w:val="00B167AE"/>
    <w:rsid w:val="00B23056"/>
    <w:rsid w:val="00B258BB"/>
    <w:rsid w:val="00B3032B"/>
    <w:rsid w:val="00B3227A"/>
    <w:rsid w:val="00B32E00"/>
    <w:rsid w:val="00B43E5E"/>
    <w:rsid w:val="00B515BB"/>
    <w:rsid w:val="00B54289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73237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61DF2"/>
    <w:rsid w:val="00E92868"/>
    <w:rsid w:val="00E944E7"/>
    <w:rsid w:val="00EB09B7"/>
    <w:rsid w:val="00EC087A"/>
    <w:rsid w:val="00EE7D7C"/>
    <w:rsid w:val="00F22C85"/>
    <w:rsid w:val="00F25D98"/>
    <w:rsid w:val="00F2706D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B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2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1_Wuhan_2025-10/Docs/S2-25094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698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SA2#172 changes</cp:lastModifiedBy>
  <cp:revision>6</cp:revision>
  <cp:lastPrinted>1900-01-01T00:00:00Z</cp:lastPrinted>
  <dcterms:created xsi:type="dcterms:W3CDTF">2025-10-30T16:36:00Z</dcterms:created>
  <dcterms:modified xsi:type="dcterms:W3CDTF">2025-11-06T09:02:00Z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